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DBE13" w14:textId="38B5BAA3" w:rsidR="00A14F85" w:rsidRDefault="00A14F85" w:rsidP="00EF5AB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#125 Ad-hoc</w:t>
      </w:r>
      <w:r>
        <w:rPr>
          <w:rFonts w:ascii="Arial" w:hAnsi="Arial" w:cs="Arial"/>
          <w:b/>
          <w:sz w:val="24"/>
        </w:rPr>
        <w:tab/>
        <w:t>S5-</w:t>
      </w:r>
      <w:r w:rsidRPr="006208B6">
        <w:rPr>
          <w:rFonts w:ascii="Arial" w:hAnsi="Arial" w:cs="Arial"/>
          <w:b/>
          <w:sz w:val="24"/>
        </w:rPr>
        <w:t>1</w:t>
      </w:r>
      <w:r w:rsidR="00431745">
        <w:rPr>
          <w:rFonts w:ascii="Arial" w:hAnsi="Arial" w:cs="Arial"/>
          <w:b/>
          <w:sz w:val="24"/>
        </w:rPr>
        <w:t>94213</w:t>
      </w:r>
    </w:p>
    <w:p w14:paraId="33019C45" w14:textId="77777777" w:rsidR="00A14F85" w:rsidRPr="00D71EE5" w:rsidRDefault="00A14F85" w:rsidP="00A14F8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t>June</w:t>
      </w:r>
      <w:r w:rsidRPr="00B4558A">
        <w:rPr>
          <w:rFonts w:ascii="Arial" w:hAnsi="Arial" w:cs="Arial"/>
          <w:b/>
          <w:noProof/>
          <w:sz w:val="24"/>
        </w:rPr>
        <w:t xml:space="preserve"> 2</w:t>
      </w:r>
      <w:r>
        <w:rPr>
          <w:rFonts w:ascii="Arial" w:hAnsi="Arial" w:cs="Arial"/>
          <w:b/>
          <w:noProof/>
          <w:sz w:val="24"/>
        </w:rPr>
        <w:t>5</w:t>
      </w:r>
      <w:r w:rsidRPr="00B4558A">
        <w:rPr>
          <w:rFonts w:ascii="Arial" w:hAnsi="Arial" w:cs="Arial"/>
          <w:b/>
          <w:noProof/>
          <w:sz w:val="24"/>
        </w:rPr>
        <w:t>-2</w:t>
      </w:r>
      <w:r>
        <w:rPr>
          <w:rFonts w:ascii="Arial" w:hAnsi="Arial" w:cs="Arial"/>
          <w:b/>
          <w:noProof/>
          <w:sz w:val="24"/>
        </w:rPr>
        <w:t>8</w:t>
      </w:r>
      <w:r w:rsidRPr="00B4558A">
        <w:rPr>
          <w:rFonts w:ascii="Arial" w:hAnsi="Arial" w:cs="Arial"/>
          <w:b/>
          <w:noProof/>
          <w:sz w:val="24"/>
        </w:rPr>
        <w:t xml:space="preserve">, 2019, </w:t>
      </w:r>
      <w:r>
        <w:rPr>
          <w:rFonts w:ascii="Arial" w:hAnsi="Arial" w:cs="Arial"/>
          <w:b/>
          <w:noProof/>
          <w:sz w:val="24"/>
        </w:rPr>
        <w:t>Sapporo, Japan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S5-19abcde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339EB8B0" w:rsidR="00C71770" w:rsidRDefault="00DE4DBB" w:rsidP="00DD1F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431745">
              <w:rPr>
                <w:b/>
                <w:sz w:val="28"/>
              </w:rPr>
              <w:t>28.55</w:t>
            </w:r>
            <w:r w:rsidR="00DD1F28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3B448CFF" w:rsidR="00C71770" w:rsidRPr="001D39F2" w:rsidRDefault="009B4566" w:rsidP="001D39F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39F2">
              <w:rPr>
                <w:b/>
                <w:sz w:val="28"/>
              </w:rPr>
              <w:t>00</w:t>
            </w:r>
            <w:r w:rsidR="00431745">
              <w:rPr>
                <w:b/>
                <w:sz w:val="28"/>
              </w:rPr>
              <w:t>17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365BC027" w:rsidR="00C71770" w:rsidRDefault="0043174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5594304F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19119C">
              <w:rPr>
                <w:b/>
                <w:sz w:val="28"/>
              </w:rPr>
              <w:t>6.</w:t>
            </w:r>
            <w:r w:rsidR="00431745">
              <w:rPr>
                <w:b/>
                <w:sz w:val="28"/>
              </w:rPr>
              <w:t>1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11124ACF" w:rsidR="00C71770" w:rsidRDefault="002D49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05CC9F79" w:rsidR="00C71770" w:rsidRDefault="002D498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5613676F" w:rsidR="00C71770" w:rsidRDefault="004E79E1" w:rsidP="003C10D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30D6">
              <w:t>Add use case and definitions of</w:t>
            </w:r>
            <w:r w:rsidR="009D578F">
              <w:t xml:space="preserve"> </w:t>
            </w:r>
            <w:r w:rsidR="004330D6">
              <w:t xml:space="preserve">average round-trip user plane </w:t>
            </w:r>
            <w:r w:rsidR="009E6E91">
              <w:rPr>
                <w:lang w:val="en-US" w:eastAsia="zh-CN"/>
              </w:rPr>
              <w:t>packet delay</w:t>
            </w:r>
            <w:r w:rsidR="00584BAA">
              <w:rPr>
                <w:lang w:val="en-US" w:eastAsia="zh-CN"/>
              </w:rPr>
              <w:t xml:space="preserve"> </w:t>
            </w:r>
            <w:r w:rsidR="009D578F">
              <w:rPr>
                <w:rFonts w:cs="Arial"/>
              </w:rPr>
              <w:t>measurement between UE and UPF</w:t>
            </w:r>
            <w:r w:rsidR="00B93EF6">
              <w:t xml:space="preserve"> </w:t>
            </w:r>
            <w:r>
              <w:fldChar w:fldCharType="end"/>
            </w:r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04C39DA2" w:rsidR="00C71770" w:rsidRDefault="00DD4B43">
            <w:pPr>
              <w:pStyle w:val="CRCoverPage"/>
              <w:spacing w:after="0"/>
              <w:ind w:left="100"/>
            </w:pPr>
            <w:r>
              <w:t>2019/</w:t>
            </w:r>
            <w:r w:rsidR="009D578F">
              <w:t>6</w:t>
            </w:r>
            <w:r w:rsidR="00B93EF6">
              <w:t>/2</w:t>
            </w:r>
            <w:r w:rsidR="009D578F">
              <w:t>5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3480FC3B" w:rsidR="00C71770" w:rsidRDefault="008626DA" w:rsidP="006640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 xml:space="preserve">der to provide performance assurance of 5G services, it is important to measure </w:t>
            </w:r>
            <w:r w:rsidR="006640B8">
              <w:t>end-to-end performance</w:t>
            </w:r>
            <w:r w:rsidR="00B93EF6">
              <w:t>.</w:t>
            </w:r>
            <w:r>
              <w:t xml:space="preserve">  </w:t>
            </w:r>
            <w:r w:rsidR="006640B8">
              <w:t xml:space="preserve">Performance measurement at </w:t>
            </w:r>
            <w:proofErr w:type="spellStart"/>
            <w:r w:rsidR="006640B8">
              <w:t>gNB</w:t>
            </w:r>
            <w:proofErr w:type="spellEnd"/>
            <w:r w:rsidR="006640B8">
              <w:t xml:space="preserve"> level may not satisfy this requirement, Pa</w:t>
            </w:r>
            <w:r w:rsidR="00EC3487">
              <w:t>c</w:t>
            </w:r>
            <w:r w:rsidR="006640B8">
              <w:t xml:space="preserve">ket loss, delay, or latency can happen between </w:t>
            </w:r>
            <w:proofErr w:type="spellStart"/>
            <w:r w:rsidR="006640B8">
              <w:t>gBN</w:t>
            </w:r>
            <w:proofErr w:type="spellEnd"/>
            <w:r w:rsidR="006640B8">
              <w:t xml:space="preserve"> and UPF and their measurement thus is also very important. </w:t>
            </w:r>
            <w:r w:rsidR="00AD2C58">
              <w:rPr>
                <w:lang w:eastAsia="zh-CN"/>
              </w:rPr>
              <w:t xml:space="preserve">Performance measurements from UE to </w:t>
            </w:r>
            <w:proofErr w:type="spellStart"/>
            <w:r w:rsidR="00AD2C58">
              <w:rPr>
                <w:lang w:eastAsia="zh-CN"/>
              </w:rPr>
              <w:t>gNB</w:t>
            </w:r>
            <w:proofErr w:type="spellEnd"/>
            <w:r w:rsidR="00AD2C58">
              <w:rPr>
                <w:lang w:eastAsia="zh-CN"/>
              </w:rPr>
              <w:t xml:space="preserve"> </w:t>
            </w:r>
            <w:r w:rsidR="002D4987">
              <w:rPr>
                <w:lang w:eastAsia="zh-CN"/>
              </w:rPr>
              <w:t xml:space="preserve">and </w:t>
            </w:r>
            <w:proofErr w:type="spellStart"/>
            <w:r w:rsidR="002D4987">
              <w:rPr>
                <w:lang w:eastAsia="zh-CN"/>
              </w:rPr>
              <w:t>gNB</w:t>
            </w:r>
            <w:proofErr w:type="spellEnd"/>
            <w:r w:rsidR="002D4987">
              <w:rPr>
                <w:lang w:eastAsia="zh-CN"/>
              </w:rPr>
              <w:t xml:space="preserve"> to UPF are</w:t>
            </w:r>
            <w:r w:rsidR="00AD2C58">
              <w:rPr>
                <w:lang w:eastAsia="zh-CN"/>
              </w:rPr>
              <w:t xml:space="preserve"> well defined</w:t>
            </w:r>
            <w:r w:rsidR="002D4987">
              <w:rPr>
                <w:lang w:eastAsia="zh-CN"/>
              </w:rPr>
              <w:t xml:space="preserve"> respectively but those of end-to-end between </w:t>
            </w:r>
            <w:r w:rsidR="00DC7D29">
              <w:rPr>
                <w:lang w:eastAsia="zh-CN"/>
              </w:rPr>
              <w:t>UE and</w:t>
            </w:r>
            <w:r w:rsidR="002D4987">
              <w:rPr>
                <w:lang w:eastAsia="zh-CN"/>
              </w:rPr>
              <w:t xml:space="preserve"> UPF</w:t>
            </w:r>
            <w:r w:rsidR="00AD2C58">
              <w:rPr>
                <w:lang w:eastAsia="zh-CN"/>
              </w:rPr>
              <w:t xml:space="preserve"> is currently missing</w:t>
            </w:r>
            <w:r w:rsidR="00E618CE">
              <w:rPr>
                <w:lang w:eastAsia="zh-CN"/>
              </w:rPr>
              <w:t>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52A8314" w14:textId="0522FF4F" w:rsidR="00C71770" w:rsidRDefault="004330D6" w:rsidP="002D498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Average r</w:t>
            </w:r>
            <w:proofErr w:type="spellStart"/>
            <w:r w:rsidR="002D4987" w:rsidRPr="008E13FC">
              <w:rPr>
                <w:lang w:val="en-US" w:eastAsia="zh-CN"/>
              </w:rPr>
              <w:t>ound</w:t>
            </w:r>
            <w:proofErr w:type="spellEnd"/>
            <w:r w:rsidR="002D4987" w:rsidRPr="008E13FC">
              <w:rPr>
                <w:lang w:val="en-US" w:eastAsia="zh-CN"/>
              </w:rPr>
              <w:t xml:space="preserve">-trip </w:t>
            </w:r>
            <w:r>
              <w:rPr>
                <w:lang w:val="en-US" w:eastAsia="zh-CN"/>
              </w:rPr>
              <w:t>user plane packet</w:t>
            </w:r>
            <w:r w:rsidR="002D4987">
              <w:rPr>
                <w:lang w:val="en-US" w:eastAsia="zh-CN"/>
              </w:rPr>
              <w:t xml:space="preserve"> delay </w:t>
            </w:r>
            <w:r w:rsidR="00DC7D29">
              <w:t>between UE and</w:t>
            </w:r>
            <w:r w:rsidR="002D4987">
              <w:t xml:space="preserve"> UPF</w:t>
            </w:r>
            <w:r w:rsidR="002D4987">
              <w:rPr>
                <w:lang w:eastAsia="zh-CN"/>
              </w:rPr>
              <w:t xml:space="preserve"> 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3D2D0CC7" w:rsidR="00C71770" w:rsidRDefault="002D4987" w:rsidP="002D4987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End-to-end delay p</w:t>
            </w:r>
            <w:r w:rsidR="00027169">
              <w:rPr>
                <w:rFonts w:cs="Arial"/>
                <w:lang w:val="en-US" w:eastAsia="zh-CN"/>
              </w:rPr>
              <w:t xml:space="preserve">erformance measurement </w:t>
            </w:r>
            <w:r w:rsidR="00A31ED4">
              <w:rPr>
                <w:rFonts w:cs="Arial"/>
                <w:lang w:val="en-US" w:eastAsia="zh-CN"/>
              </w:rPr>
              <w:t>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457B6A2D" w:rsidR="00C71770" w:rsidRDefault="00FA152F">
            <w:pPr>
              <w:pStyle w:val="CRCoverPage"/>
              <w:spacing w:after="0"/>
              <w:ind w:left="100"/>
            </w:pPr>
            <w:r>
              <w:t>6.1.</w:t>
            </w:r>
            <w:r w:rsidR="00235421"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2C735D">
              <w:t xml:space="preserve"> </w:t>
            </w:r>
            <w:r w:rsidR="000C147C">
              <w:rPr>
                <w:lang w:val="en-US" w:eastAsia="zh-CN"/>
              </w:rPr>
              <w:t>A.X (</w:t>
            </w:r>
            <w:r w:rsidR="00160180" w:rsidRPr="00160180">
              <w:rPr>
                <w:rFonts w:hint="eastAsia"/>
                <w:lang w:val="en-US" w:eastAsia="zh-CN"/>
              </w:rPr>
              <w:t>new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B3B75E" w14:textId="7FAD1B00" w:rsidR="000235E7" w:rsidRDefault="000235E7">
      <w:pPr>
        <w:rPr>
          <w:lang w:val="en-US" w:eastAsia="zh-CN"/>
        </w:rPr>
      </w:pPr>
    </w:p>
    <w:p w14:paraId="3D2B9D19" w14:textId="77777777" w:rsidR="00C23F1E" w:rsidRDefault="00C23F1E" w:rsidP="00C23F1E">
      <w:pPr>
        <w:pStyle w:val="5"/>
        <w:rPr>
          <w:ins w:id="2" w:author="choits-r10" w:date="2019-06-16T19:03:00Z"/>
          <w:rFonts w:eastAsia="맑은 고딕"/>
          <w:lang w:eastAsia="ko-KR"/>
        </w:rPr>
      </w:pPr>
      <w:bookmarkStart w:id="3" w:name="_Toc532550837"/>
      <w:ins w:id="4" w:author="choits-r10" w:date="2019-06-16T19:03:00Z">
        <w:r>
          <w:rPr>
            <w:rFonts w:eastAsia="맑은 고딕" w:hint="eastAsia"/>
            <w:lang w:eastAsia="ko-KR"/>
          </w:rPr>
          <w:t>6</w:t>
        </w:r>
        <w:r>
          <w:rPr>
            <w:rFonts w:eastAsia="맑은 고딕"/>
            <w:lang w:eastAsia="ko-KR"/>
          </w:rPr>
          <w:t>.1. Performance measurement between UE and UPF</w:t>
        </w:r>
      </w:ins>
    </w:p>
    <w:p w14:paraId="4D36964F" w14:textId="286749A2" w:rsidR="00C23F1E" w:rsidRDefault="001163FF" w:rsidP="00C23F1E">
      <w:pPr>
        <w:pStyle w:val="5"/>
        <w:rPr>
          <w:ins w:id="5" w:author="choits-r10" w:date="2019-06-16T19:03:00Z"/>
          <w:color w:val="000000"/>
        </w:rPr>
      </w:pPr>
      <w:ins w:id="6" w:author="choits-r10" w:date="2019-06-16T19:03:00Z">
        <w:r>
          <w:rPr>
            <w:rFonts w:hint="eastAsia"/>
            <w:color w:val="000000"/>
          </w:rPr>
          <w:t>6.1</w:t>
        </w:r>
        <w:proofErr w:type="gramStart"/>
        <w:r>
          <w:rPr>
            <w:rFonts w:hint="eastAsia"/>
            <w:color w:val="000000"/>
          </w:rPr>
          <w:t>.</w:t>
        </w:r>
      </w:ins>
      <w:ins w:id="7" w:author="choits-r10" w:date="2019-06-16T19:37:00Z">
        <w:r>
          <w:rPr>
            <w:color w:val="000000"/>
          </w:rPr>
          <w:t>x</w:t>
        </w:r>
      </w:ins>
      <w:proofErr w:type="gramEnd"/>
      <w:ins w:id="8" w:author="choits-r10" w:date="2019-06-16T19:03:00Z">
        <w:r w:rsidR="00C23F1E" w:rsidRPr="00FA152F">
          <w:rPr>
            <w:rFonts w:hint="eastAsia"/>
            <w:color w:val="000000"/>
          </w:rPr>
          <w:t xml:space="preserve"> </w:t>
        </w:r>
        <w:r w:rsidR="004330D6">
          <w:rPr>
            <w:rFonts w:hint="eastAsia"/>
            <w:color w:val="000000"/>
          </w:rPr>
          <w:t>A</w:t>
        </w:r>
      </w:ins>
      <w:ins w:id="9" w:author="choits-r10" w:date="2019-06-16T19:45:00Z">
        <w:r w:rsidR="004330D6">
          <w:rPr>
            <w:color w:val="000000"/>
          </w:rPr>
          <w:t xml:space="preserve">verage round-trip </w:t>
        </w:r>
      </w:ins>
      <w:ins w:id="10" w:author="choits-r10" w:date="2019-06-16T19:46:00Z">
        <w:r w:rsidR="006442A0">
          <w:rPr>
            <w:color w:val="000000"/>
          </w:rPr>
          <w:t xml:space="preserve">user plane packet </w:t>
        </w:r>
      </w:ins>
      <w:ins w:id="11" w:author="choits-r10" w:date="2019-06-16T19:03:00Z">
        <w:r w:rsidR="00C23F1E" w:rsidRPr="00FA152F">
          <w:rPr>
            <w:color w:val="000000"/>
          </w:rPr>
          <w:t xml:space="preserve">delay </w:t>
        </w:r>
        <w:r w:rsidR="00C23F1E">
          <w:rPr>
            <w:rFonts w:hint="eastAsia"/>
            <w:color w:val="000000"/>
          </w:rPr>
          <w:t>measurement between UE and</w:t>
        </w:r>
        <w:r w:rsidR="00C23F1E" w:rsidRPr="00FA152F">
          <w:rPr>
            <w:rFonts w:hint="eastAsia"/>
            <w:color w:val="000000"/>
          </w:rPr>
          <w:t xml:space="preserve"> UPF</w:t>
        </w:r>
      </w:ins>
    </w:p>
    <w:p w14:paraId="42312074" w14:textId="75831764" w:rsidR="00C23F1E" w:rsidRPr="00A005B5" w:rsidRDefault="00C23F1E" w:rsidP="00C23F1E">
      <w:pPr>
        <w:numPr>
          <w:ilvl w:val="0"/>
          <w:numId w:val="7"/>
        </w:numPr>
        <w:rPr>
          <w:ins w:id="12" w:author="choits-r10" w:date="2019-06-16T19:03:00Z"/>
          <w:color w:val="000000"/>
        </w:rPr>
      </w:pPr>
      <w:ins w:id="13" w:author="choits-r10" w:date="2019-06-16T19:03:00Z">
        <w:r w:rsidRPr="00A005B5">
          <w:rPr>
            <w:color w:val="000000"/>
          </w:rPr>
          <w:t xml:space="preserve">This measurement provides </w:t>
        </w:r>
        <w:r w:rsidR="006442A0">
          <w:rPr>
            <w:color w:val="000000"/>
          </w:rPr>
          <w:t>a</w:t>
        </w:r>
      </w:ins>
      <w:ins w:id="14" w:author="choits-r10" w:date="2019-06-16T19:46:00Z">
        <w:r w:rsidR="006442A0">
          <w:rPr>
            <w:color w:val="000000"/>
          </w:rPr>
          <w:t>n average</w:t>
        </w:r>
      </w:ins>
      <w:ins w:id="15" w:author="choits-r10" w:date="2019-06-16T19:03:00Z">
        <w:r w:rsidR="006442A0">
          <w:rPr>
            <w:color w:val="000000"/>
          </w:rPr>
          <w:t xml:space="preserve"> round-trip user plane</w:t>
        </w:r>
        <w:r w:rsidRPr="00A005B5">
          <w:rPr>
            <w:color w:val="000000"/>
          </w:rPr>
          <w:t xml:space="preserve"> packet delay</w:t>
        </w:r>
        <w:r w:rsidR="006442A0">
          <w:rPr>
            <w:color w:val="000000"/>
          </w:rPr>
          <w:t xml:space="preserve"> between UE and UPF.</w:t>
        </w:r>
      </w:ins>
    </w:p>
    <w:p w14:paraId="71B6CE1D" w14:textId="77777777" w:rsidR="00C23F1E" w:rsidRPr="00A005B5" w:rsidRDefault="00C23F1E" w:rsidP="00C23F1E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6" w:author="choits-r10" w:date="2019-06-16T19:03:00Z"/>
          <w:color w:val="000000"/>
        </w:rPr>
      </w:pPr>
      <w:ins w:id="17" w:author="choits-r10" w:date="2019-06-16T19:03:00Z">
        <w:r w:rsidRPr="00A005B5">
          <w:rPr>
            <w:color w:val="000000"/>
          </w:rPr>
          <w:t>DER (n=1)</w:t>
        </w:r>
      </w:ins>
    </w:p>
    <w:p w14:paraId="0D0E35C9" w14:textId="2EFEBAE9" w:rsidR="00C23F1E" w:rsidRDefault="00C23F1E" w:rsidP="00C23F1E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8" w:author="choits-r10" w:date="2019-06-16T19:03:00Z"/>
          <w:color w:val="000000"/>
        </w:rPr>
      </w:pPr>
      <w:ins w:id="19" w:author="choits-r10" w:date="2019-06-16T19:03:00Z">
        <w:r w:rsidRPr="00A005B5">
          <w:rPr>
            <w:color w:val="000000"/>
          </w:rPr>
          <w:t xml:space="preserve">This measurement is obtained as: </w:t>
        </w:r>
        <w:r>
          <w:rPr>
            <w:color w:val="000000"/>
          </w:rPr>
          <w:t>the sum of two measurements made by: average delay DL air-interface (defined in 5.1.1.1.1), round-trip GTP data packet delay over N3 interface (defined in 5.4.1.</w:t>
        </w:r>
        <w:r w:rsidR="008A02DB">
          <w:rPr>
            <w:color w:val="000000"/>
          </w:rPr>
          <w:t>9</w:t>
        </w:r>
        <w:r>
          <w:rPr>
            <w:color w:val="000000"/>
          </w:rPr>
          <w:t xml:space="preserve">) and average packet processing time in </w:t>
        </w:r>
        <w:proofErr w:type="spellStart"/>
        <w:r>
          <w:rPr>
            <w:color w:val="000000"/>
          </w:rPr>
          <w:t>gNB</w:t>
        </w:r>
        <w:proofErr w:type="spellEnd"/>
        <w:r>
          <w:rPr>
            <w:color w:val="000000"/>
          </w:rPr>
          <w:t>.  The measurement is made during the same time interval which is defined by a measurement policy.  The round-trip GTP data packet delay over N3 interface is accumulated and averaged during the same time interval.</w:t>
        </w:r>
      </w:ins>
    </w:p>
    <w:p w14:paraId="75320E3F" w14:textId="77777777" w:rsidR="00C23F1E" w:rsidRPr="00A005B5" w:rsidRDefault="00C23F1E" w:rsidP="00C23F1E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20" w:author="choits-r10" w:date="2019-06-16T19:03:00Z"/>
          <w:color w:val="000000"/>
        </w:rPr>
      </w:pPr>
      <w:ins w:id="21" w:author="choits-r10" w:date="2019-06-16T19:03:00Z">
        <w:r w:rsidRPr="00A005B5">
          <w:rPr>
            <w:color w:val="000000"/>
          </w:rPr>
          <w:t xml:space="preserve">Each measurement is an integer representing the delay in microseconds. </w:t>
        </w:r>
      </w:ins>
    </w:p>
    <w:p w14:paraId="1C5989DD" w14:textId="4FE3BD33" w:rsidR="00C23F1E" w:rsidRPr="00686812" w:rsidRDefault="00C23F1E" w:rsidP="00C23F1E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22" w:author="choits-r10" w:date="2019-06-16T19:03:00Z"/>
          <w:color w:val="000000"/>
        </w:rPr>
      </w:pPr>
      <w:ins w:id="23" w:author="choits-r10" w:date="2019-06-16T19:03:00Z">
        <w:r w:rsidRPr="00A005B5">
          <w:rPr>
            <w:color w:val="000000"/>
          </w:rPr>
          <w:t xml:space="preserve">The measurement name has the form </w:t>
        </w:r>
      </w:ins>
      <w:ins w:id="24" w:author="choits-r10" w:date="2019-06-16T19:12:00Z">
        <w:r w:rsidR="00397F4E">
          <w:rPr>
            <w:color w:val="000000"/>
          </w:rPr>
          <w:t>DRB</w:t>
        </w:r>
        <w:r w:rsidR="007C21C1">
          <w:rPr>
            <w:color w:val="000000"/>
          </w:rPr>
          <w:t>.</w:t>
        </w:r>
      </w:ins>
      <w:ins w:id="25" w:author="choits-r10" w:date="2019-06-16T19:03:00Z">
        <w:r w:rsidR="00397F4E">
          <w:rPr>
            <w:lang w:val="en-US"/>
          </w:rPr>
          <w:t>GTP.E2EUser</w:t>
        </w:r>
        <w:r>
          <w:rPr>
            <w:lang w:val="en-US"/>
          </w:rPr>
          <w:t>Packet</w:t>
        </w:r>
      </w:ins>
      <w:ins w:id="26" w:author="choits-r10" w:date="2019-06-18T09:00:00Z">
        <w:r w:rsidR="00677E2E">
          <w:rPr>
            <w:rFonts w:ascii="바탕체" w:eastAsia="바탕체" w:hAnsi="바탕체" w:cs="바탕체"/>
            <w:lang w:val="en-US" w:eastAsia="ko-KR"/>
          </w:rPr>
          <w:t>Avg</w:t>
        </w:r>
      </w:ins>
      <w:ins w:id="27" w:author="choits-r10" w:date="2019-06-16T19:03:00Z">
        <w:r>
          <w:rPr>
            <w:lang w:val="en-US"/>
          </w:rPr>
          <w:t>Delay</w:t>
        </w:r>
      </w:ins>
      <w:ins w:id="28" w:author="choits-r10" w:date="2019-06-16T19:13:00Z">
        <w:r w:rsidR="00397F4E">
          <w:rPr>
            <w:lang w:val="en-US"/>
          </w:rPr>
          <w:t>AirIf</w:t>
        </w:r>
      </w:ins>
      <w:ins w:id="29" w:author="choits-r10" w:date="2019-06-16T19:03:00Z">
        <w:r w:rsidRPr="00F707F7">
          <w:rPr>
            <w:lang w:val="en-US"/>
          </w:rPr>
          <w:t>N3UPF</w:t>
        </w:r>
        <w:r w:rsidRPr="00A005B5">
          <w:rPr>
            <w:color w:val="000000"/>
          </w:rPr>
          <w:t>.</w:t>
        </w:r>
      </w:ins>
    </w:p>
    <w:p w14:paraId="320AAA3E" w14:textId="3D18E404" w:rsidR="00C23F1E" w:rsidRDefault="00C23F1E">
      <w:pPr>
        <w:pStyle w:val="B1"/>
        <w:numPr>
          <w:ilvl w:val="0"/>
          <w:numId w:val="7"/>
        </w:numPr>
        <w:rPr>
          <w:ins w:id="30" w:author="choits-r10" w:date="2019-06-16T19:30:00Z"/>
          <w:lang w:eastAsia="zh-CN"/>
        </w:rPr>
        <w:pPrChange w:id="31" w:author="choits-r10" w:date="2019-06-16T19:30:00Z">
          <w:pPr>
            <w:pStyle w:val="B1"/>
          </w:pPr>
        </w:pPrChange>
      </w:pPr>
      <w:ins w:id="32" w:author="choits-r10" w:date="2019-06-16T19:03:00Z">
        <w:r w:rsidRPr="00F707F7">
          <w:rPr>
            <w:lang w:eastAsia="zh-CN"/>
          </w:rPr>
          <w:t>EP_N3</w:t>
        </w:r>
      </w:ins>
    </w:p>
    <w:p w14:paraId="7EF050A8" w14:textId="6FF68ADC" w:rsidR="007C21C1" w:rsidRPr="007C21C1" w:rsidRDefault="007C21C1">
      <w:pPr>
        <w:pStyle w:val="B1"/>
        <w:ind w:left="567" w:firstLine="0"/>
        <w:rPr>
          <w:ins w:id="33" w:author="choits-r10" w:date="2019-06-16T19:30:00Z"/>
          <w:rFonts w:eastAsia="맑은 고딕"/>
          <w:lang w:eastAsia="ko-KR"/>
          <w:rPrChange w:id="34" w:author="choits-r10" w:date="2019-06-16T19:31:00Z">
            <w:rPr>
              <w:ins w:id="35" w:author="choits-r10" w:date="2019-06-16T19:30:00Z"/>
              <w:lang w:eastAsia="zh-CN"/>
            </w:rPr>
          </w:rPrChange>
        </w:rPr>
        <w:pPrChange w:id="36" w:author="choits-r10" w:date="2019-06-16T19:31:00Z">
          <w:pPr>
            <w:pStyle w:val="B1"/>
          </w:pPr>
        </w:pPrChange>
      </w:pPr>
      <w:proofErr w:type="spellStart"/>
      <w:proofErr w:type="gramStart"/>
      <w:ins w:id="37" w:author="choits-r10" w:date="2019-06-16T19:31:00Z">
        <w:r>
          <w:rPr>
            <w:rFonts w:eastAsia="맑은 고딕" w:hint="eastAsia"/>
            <w:lang w:eastAsia="ko-KR"/>
          </w:rPr>
          <w:t>gNBFunction</w:t>
        </w:r>
      </w:ins>
      <w:proofErr w:type="spellEnd"/>
      <w:proofErr w:type="gramEnd"/>
    </w:p>
    <w:p w14:paraId="2FFD4332" w14:textId="2731D082" w:rsidR="007C21C1" w:rsidRPr="007C21C1" w:rsidRDefault="007C21C1">
      <w:pPr>
        <w:pStyle w:val="B1"/>
        <w:ind w:left="567" w:firstLine="0"/>
        <w:rPr>
          <w:ins w:id="38" w:author="choits-r10" w:date="2019-06-16T19:03:00Z"/>
          <w:rFonts w:eastAsia="맑은 고딕"/>
          <w:lang w:eastAsia="ko-KR"/>
          <w:rPrChange w:id="39" w:author="choits-r10" w:date="2019-06-16T19:30:00Z">
            <w:rPr>
              <w:ins w:id="40" w:author="choits-r10" w:date="2019-06-16T19:03:00Z"/>
            </w:rPr>
          </w:rPrChange>
        </w:rPr>
        <w:pPrChange w:id="41" w:author="choits-r10" w:date="2019-06-16T19:30:00Z">
          <w:pPr>
            <w:pStyle w:val="B1"/>
          </w:pPr>
        </w:pPrChange>
      </w:pPr>
      <w:proofErr w:type="spellStart"/>
      <w:ins w:id="42" w:author="choits-r10" w:date="2019-06-16T19:30:00Z">
        <w:r>
          <w:rPr>
            <w:rFonts w:eastAsia="맑은 고딕" w:hint="eastAsia"/>
            <w:lang w:eastAsia="ko-KR"/>
          </w:rPr>
          <w:t>NRCellDU</w:t>
        </w:r>
      </w:ins>
      <w:proofErr w:type="spellEnd"/>
    </w:p>
    <w:p w14:paraId="5E31E6E3" w14:textId="77777777" w:rsidR="00C23F1E" w:rsidRPr="00F707F7" w:rsidRDefault="00C23F1E" w:rsidP="00C23F1E">
      <w:pPr>
        <w:pStyle w:val="B1"/>
        <w:rPr>
          <w:ins w:id="43" w:author="choits-r10" w:date="2019-06-16T19:03:00Z"/>
        </w:rPr>
      </w:pPr>
      <w:ins w:id="44" w:author="choits-r10" w:date="2019-06-16T19:03:00Z">
        <w:r w:rsidRPr="00F707F7">
          <w:t>g)</w:t>
        </w:r>
        <w:r w:rsidRPr="00F707F7">
          <w:tab/>
          <w:t>Valid for packet switched traffic</w:t>
        </w:r>
      </w:ins>
    </w:p>
    <w:p w14:paraId="3B736E8D" w14:textId="77777777" w:rsidR="00C23F1E" w:rsidRPr="00F707F7" w:rsidRDefault="00C23F1E" w:rsidP="00C23F1E">
      <w:pPr>
        <w:pStyle w:val="B1"/>
        <w:rPr>
          <w:ins w:id="45" w:author="choits-r10" w:date="2019-06-16T19:03:00Z"/>
          <w:lang w:eastAsia="zh-CN"/>
        </w:rPr>
      </w:pPr>
      <w:ins w:id="46" w:author="choits-r10" w:date="2019-06-16T19:03:00Z">
        <w:r w:rsidRPr="00F707F7">
          <w:rPr>
            <w:lang w:eastAsia="zh-CN"/>
          </w:rPr>
          <w:t>h)</w:t>
        </w:r>
        <w:r w:rsidRPr="00F707F7">
          <w:rPr>
            <w:lang w:eastAsia="zh-CN"/>
          </w:rPr>
          <w:tab/>
          <w:t>5GS</w:t>
        </w:r>
        <w:bookmarkStart w:id="47" w:name="_GoBack"/>
        <w:bookmarkEnd w:id="47"/>
      </w:ins>
    </w:p>
    <w:p w14:paraId="370C08E1" w14:textId="77777777" w:rsidR="00FA152F" w:rsidRPr="00FA152F" w:rsidRDefault="00FA152F" w:rsidP="00FA152F"/>
    <w:bookmarkEnd w:id="3"/>
    <w:p w14:paraId="16BF5F12" w14:textId="77777777" w:rsidR="005F17C8" w:rsidRPr="005F17C8" w:rsidRDefault="005F17C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2DD13113" w14:textId="77777777" w:rsidR="00C23F1E" w:rsidRPr="006534CE" w:rsidRDefault="00C23F1E" w:rsidP="00C23F1E">
      <w:pPr>
        <w:pStyle w:val="1"/>
        <w:keepLines w:val="0"/>
        <w:rPr>
          <w:ins w:id="48" w:author="choits-r10" w:date="2019-06-16T19:03:00Z"/>
          <w:color w:val="000000"/>
          <w:lang w:eastAsia="zh-CN"/>
        </w:rPr>
      </w:pPr>
      <w:bookmarkStart w:id="49" w:name="_Toc532550911"/>
      <w:proofErr w:type="spellStart"/>
      <w:ins w:id="50" w:author="choits-r10" w:date="2019-06-16T19:03:00Z">
        <w:r>
          <w:rPr>
            <w:color w:val="000000"/>
            <w:lang w:eastAsia="zh-CN"/>
          </w:rPr>
          <w:t>A.x</w:t>
        </w:r>
        <w:proofErr w:type="spellEnd"/>
        <w:r w:rsidRPr="006534CE">
          <w:rPr>
            <w:color w:val="000000"/>
            <w:lang w:eastAsia="zh-CN"/>
          </w:rPr>
          <w:tab/>
          <w:t xml:space="preserve">Monitoring of </w:t>
        </w:r>
        <w:bookmarkEnd w:id="49"/>
        <w:r>
          <w:rPr>
            <w:color w:val="000000"/>
            <w:lang w:eastAsia="zh-CN"/>
          </w:rPr>
          <w:t>end-to-end performance</w:t>
        </w:r>
      </w:ins>
    </w:p>
    <w:p w14:paraId="4D5467D7" w14:textId="77777777" w:rsidR="00C23F1E" w:rsidRPr="006534CE" w:rsidRDefault="00C23F1E" w:rsidP="00C23F1E">
      <w:pPr>
        <w:rPr>
          <w:ins w:id="51" w:author="choits-r10" w:date="2019-06-16T19:03:00Z"/>
        </w:rPr>
      </w:pPr>
      <w:ins w:id="52" w:author="choits-r10" w:date="2019-06-16T19:03:00Z">
        <w:r>
          <w:t xml:space="preserve">In order to provide performance assurance of 5G services, it is important to measure end-to-end performance.  Performance measurement at </w:t>
        </w:r>
        <w:proofErr w:type="spellStart"/>
        <w:r>
          <w:t>gNB</w:t>
        </w:r>
        <w:proofErr w:type="spellEnd"/>
        <w:r>
          <w:t xml:space="preserve"> level may not satisfy this requirement, Packet loss, delay, or latency can happen between </w:t>
        </w:r>
        <w:proofErr w:type="spellStart"/>
        <w:r>
          <w:t>gBN</w:t>
        </w:r>
        <w:proofErr w:type="spellEnd"/>
        <w:r>
          <w:t xml:space="preserve"> and UPF and their measurement thus is also very important. </w:t>
        </w:r>
        <w:r>
          <w:rPr>
            <w:lang w:eastAsia="zh-CN"/>
          </w:rPr>
          <w:t xml:space="preserve">  </w:t>
        </w:r>
      </w:ins>
    </w:p>
    <w:p w14:paraId="3F2462EF" w14:textId="77777777" w:rsidR="00C71770" w:rsidRPr="00C23F1E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1B9E3951" w:rsidR="00C71770" w:rsidRDefault="002C735D" w:rsidP="002C73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11A8C" w14:textId="77777777" w:rsidR="004E79E1" w:rsidRDefault="004E79E1">
      <w:pPr>
        <w:spacing w:after="0"/>
      </w:pPr>
      <w:r>
        <w:separator/>
      </w:r>
    </w:p>
  </w:endnote>
  <w:endnote w:type="continuationSeparator" w:id="0">
    <w:p w14:paraId="15C6BDF0" w14:textId="77777777" w:rsidR="004E79E1" w:rsidRDefault="004E79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7A067" w14:textId="77777777" w:rsidR="004E79E1" w:rsidRDefault="004E79E1">
      <w:pPr>
        <w:spacing w:after="0"/>
      </w:pPr>
      <w:r>
        <w:separator/>
      </w:r>
    </w:p>
  </w:footnote>
  <w:footnote w:type="continuationSeparator" w:id="0">
    <w:p w14:paraId="4CF2ABDD" w14:textId="77777777" w:rsidR="004E79E1" w:rsidRDefault="004E79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78F61F5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10">
    <w15:presenceInfo w15:providerId="None" w15:userId="choits-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EB"/>
    <w:rsid w:val="00013D27"/>
    <w:rsid w:val="00013F28"/>
    <w:rsid w:val="00022E4A"/>
    <w:rsid w:val="000235E7"/>
    <w:rsid w:val="00027169"/>
    <w:rsid w:val="00040C64"/>
    <w:rsid w:val="00047014"/>
    <w:rsid w:val="00061F5C"/>
    <w:rsid w:val="00065324"/>
    <w:rsid w:val="00094B03"/>
    <w:rsid w:val="000A6394"/>
    <w:rsid w:val="000B1B9E"/>
    <w:rsid w:val="000B7FED"/>
    <w:rsid w:val="000C038A"/>
    <w:rsid w:val="000C147C"/>
    <w:rsid w:val="000C6598"/>
    <w:rsid w:val="000D0693"/>
    <w:rsid w:val="000D3A71"/>
    <w:rsid w:val="000D6F35"/>
    <w:rsid w:val="000F2A30"/>
    <w:rsid w:val="00101442"/>
    <w:rsid w:val="00104EF1"/>
    <w:rsid w:val="001163FF"/>
    <w:rsid w:val="001227D4"/>
    <w:rsid w:val="00145D43"/>
    <w:rsid w:val="001467DA"/>
    <w:rsid w:val="00160180"/>
    <w:rsid w:val="0019119C"/>
    <w:rsid w:val="00192C46"/>
    <w:rsid w:val="00194305"/>
    <w:rsid w:val="001A08B3"/>
    <w:rsid w:val="001A7B60"/>
    <w:rsid w:val="001B52F0"/>
    <w:rsid w:val="001B7A65"/>
    <w:rsid w:val="001D2DBA"/>
    <w:rsid w:val="001D39F2"/>
    <w:rsid w:val="001E193B"/>
    <w:rsid w:val="001E41F3"/>
    <w:rsid w:val="001F2A71"/>
    <w:rsid w:val="00230860"/>
    <w:rsid w:val="00235421"/>
    <w:rsid w:val="0023761B"/>
    <w:rsid w:val="00250D7C"/>
    <w:rsid w:val="0026004D"/>
    <w:rsid w:val="00262AF2"/>
    <w:rsid w:val="002640DD"/>
    <w:rsid w:val="00267B99"/>
    <w:rsid w:val="00275D12"/>
    <w:rsid w:val="00284FEB"/>
    <w:rsid w:val="002860C4"/>
    <w:rsid w:val="002A1BB2"/>
    <w:rsid w:val="002B5741"/>
    <w:rsid w:val="002C0F2F"/>
    <w:rsid w:val="002C735D"/>
    <w:rsid w:val="002D4987"/>
    <w:rsid w:val="002E0CA9"/>
    <w:rsid w:val="00305409"/>
    <w:rsid w:val="00316FFF"/>
    <w:rsid w:val="00345D8B"/>
    <w:rsid w:val="003609EF"/>
    <w:rsid w:val="003621E0"/>
    <w:rsid w:val="0036231A"/>
    <w:rsid w:val="00367F06"/>
    <w:rsid w:val="003705D8"/>
    <w:rsid w:val="00373B18"/>
    <w:rsid w:val="00374DD4"/>
    <w:rsid w:val="0038197E"/>
    <w:rsid w:val="00382A17"/>
    <w:rsid w:val="00397F4E"/>
    <w:rsid w:val="003A1442"/>
    <w:rsid w:val="003A5611"/>
    <w:rsid w:val="003C10D3"/>
    <w:rsid w:val="003E1A36"/>
    <w:rsid w:val="00410371"/>
    <w:rsid w:val="00415DBC"/>
    <w:rsid w:val="004242F1"/>
    <w:rsid w:val="00431745"/>
    <w:rsid w:val="004330D6"/>
    <w:rsid w:val="004842E9"/>
    <w:rsid w:val="004B75B7"/>
    <w:rsid w:val="004C546A"/>
    <w:rsid w:val="004D70D7"/>
    <w:rsid w:val="004E79E1"/>
    <w:rsid w:val="0051580D"/>
    <w:rsid w:val="005348D5"/>
    <w:rsid w:val="00547111"/>
    <w:rsid w:val="00553FB4"/>
    <w:rsid w:val="00554FFE"/>
    <w:rsid w:val="00577AAC"/>
    <w:rsid w:val="005816C0"/>
    <w:rsid w:val="00581BF3"/>
    <w:rsid w:val="00584BAA"/>
    <w:rsid w:val="00592D74"/>
    <w:rsid w:val="005B491D"/>
    <w:rsid w:val="005E2C44"/>
    <w:rsid w:val="005F17C8"/>
    <w:rsid w:val="006039EE"/>
    <w:rsid w:val="00621188"/>
    <w:rsid w:val="006257ED"/>
    <w:rsid w:val="00637380"/>
    <w:rsid w:val="006442A0"/>
    <w:rsid w:val="006510DF"/>
    <w:rsid w:val="006640B8"/>
    <w:rsid w:val="00677E2E"/>
    <w:rsid w:val="00695808"/>
    <w:rsid w:val="006A60F4"/>
    <w:rsid w:val="006B11C1"/>
    <w:rsid w:val="006B46FB"/>
    <w:rsid w:val="006B6F64"/>
    <w:rsid w:val="006C583A"/>
    <w:rsid w:val="006D2594"/>
    <w:rsid w:val="006D7E02"/>
    <w:rsid w:val="006E21FB"/>
    <w:rsid w:val="006F3DA5"/>
    <w:rsid w:val="006F75F6"/>
    <w:rsid w:val="00710F8E"/>
    <w:rsid w:val="00723BB9"/>
    <w:rsid w:val="007348B3"/>
    <w:rsid w:val="007547D4"/>
    <w:rsid w:val="00785DE9"/>
    <w:rsid w:val="00792342"/>
    <w:rsid w:val="007977A8"/>
    <w:rsid w:val="007A040B"/>
    <w:rsid w:val="007B36B6"/>
    <w:rsid w:val="007B512A"/>
    <w:rsid w:val="007B70B7"/>
    <w:rsid w:val="007C2097"/>
    <w:rsid w:val="007C21C1"/>
    <w:rsid w:val="007D6A07"/>
    <w:rsid w:val="007E5427"/>
    <w:rsid w:val="007F7259"/>
    <w:rsid w:val="008040A8"/>
    <w:rsid w:val="00804982"/>
    <w:rsid w:val="00811D3C"/>
    <w:rsid w:val="008279FA"/>
    <w:rsid w:val="00832867"/>
    <w:rsid w:val="00845F09"/>
    <w:rsid w:val="008524D7"/>
    <w:rsid w:val="008529DF"/>
    <w:rsid w:val="008626DA"/>
    <w:rsid w:val="008626E7"/>
    <w:rsid w:val="00870EE7"/>
    <w:rsid w:val="00880833"/>
    <w:rsid w:val="008954A8"/>
    <w:rsid w:val="008A02DB"/>
    <w:rsid w:val="008A45A6"/>
    <w:rsid w:val="008B5CC1"/>
    <w:rsid w:val="008F686C"/>
    <w:rsid w:val="009148DE"/>
    <w:rsid w:val="00944741"/>
    <w:rsid w:val="00964F0A"/>
    <w:rsid w:val="009657F1"/>
    <w:rsid w:val="0097520A"/>
    <w:rsid w:val="009777D9"/>
    <w:rsid w:val="00990E6C"/>
    <w:rsid w:val="00991B88"/>
    <w:rsid w:val="009A5753"/>
    <w:rsid w:val="009A579D"/>
    <w:rsid w:val="009B4566"/>
    <w:rsid w:val="009B715A"/>
    <w:rsid w:val="009D578F"/>
    <w:rsid w:val="009E14D8"/>
    <w:rsid w:val="009E3297"/>
    <w:rsid w:val="009E6E91"/>
    <w:rsid w:val="009F734F"/>
    <w:rsid w:val="00A1254A"/>
    <w:rsid w:val="00A12A11"/>
    <w:rsid w:val="00A14F85"/>
    <w:rsid w:val="00A246B6"/>
    <w:rsid w:val="00A31ED4"/>
    <w:rsid w:val="00A42E79"/>
    <w:rsid w:val="00A47E70"/>
    <w:rsid w:val="00A50CF0"/>
    <w:rsid w:val="00A54853"/>
    <w:rsid w:val="00A75DF1"/>
    <w:rsid w:val="00A7671C"/>
    <w:rsid w:val="00A80E1A"/>
    <w:rsid w:val="00A85F64"/>
    <w:rsid w:val="00AA2CBC"/>
    <w:rsid w:val="00AB0876"/>
    <w:rsid w:val="00AC5820"/>
    <w:rsid w:val="00AD1CD8"/>
    <w:rsid w:val="00AD2C58"/>
    <w:rsid w:val="00AE4198"/>
    <w:rsid w:val="00AE538B"/>
    <w:rsid w:val="00B065D8"/>
    <w:rsid w:val="00B220B5"/>
    <w:rsid w:val="00B258BB"/>
    <w:rsid w:val="00B35598"/>
    <w:rsid w:val="00B47E2A"/>
    <w:rsid w:val="00B67B97"/>
    <w:rsid w:val="00B87782"/>
    <w:rsid w:val="00B93EF6"/>
    <w:rsid w:val="00B94F78"/>
    <w:rsid w:val="00B968C8"/>
    <w:rsid w:val="00BA3EC5"/>
    <w:rsid w:val="00BA51D9"/>
    <w:rsid w:val="00BB5DFC"/>
    <w:rsid w:val="00BB7D22"/>
    <w:rsid w:val="00BC3F40"/>
    <w:rsid w:val="00BD279D"/>
    <w:rsid w:val="00BD6BB8"/>
    <w:rsid w:val="00BE71F6"/>
    <w:rsid w:val="00C13510"/>
    <w:rsid w:val="00C23F1E"/>
    <w:rsid w:val="00C306A2"/>
    <w:rsid w:val="00C3685C"/>
    <w:rsid w:val="00C40B54"/>
    <w:rsid w:val="00C66BA2"/>
    <w:rsid w:val="00C71770"/>
    <w:rsid w:val="00C7585D"/>
    <w:rsid w:val="00C86BF9"/>
    <w:rsid w:val="00C92DEA"/>
    <w:rsid w:val="00C95985"/>
    <w:rsid w:val="00CA4FD4"/>
    <w:rsid w:val="00CC225A"/>
    <w:rsid w:val="00CC5026"/>
    <w:rsid w:val="00CC68D0"/>
    <w:rsid w:val="00CC712B"/>
    <w:rsid w:val="00CF54C8"/>
    <w:rsid w:val="00CF568A"/>
    <w:rsid w:val="00D03F9A"/>
    <w:rsid w:val="00D06D51"/>
    <w:rsid w:val="00D10E3B"/>
    <w:rsid w:val="00D20825"/>
    <w:rsid w:val="00D24991"/>
    <w:rsid w:val="00D47DFD"/>
    <w:rsid w:val="00D50255"/>
    <w:rsid w:val="00D56668"/>
    <w:rsid w:val="00D76217"/>
    <w:rsid w:val="00DA0B3F"/>
    <w:rsid w:val="00DB221A"/>
    <w:rsid w:val="00DC5586"/>
    <w:rsid w:val="00DC6830"/>
    <w:rsid w:val="00DC7D29"/>
    <w:rsid w:val="00DD1F28"/>
    <w:rsid w:val="00DD4B43"/>
    <w:rsid w:val="00DE34CF"/>
    <w:rsid w:val="00DE4510"/>
    <w:rsid w:val="00DE4DBB"/>
    <w:rsid w:val="00DF0131"/>
    <w:rsid w:val="00DF27F6"/>
    <w:rsid w:val="00DF61D9"/>
    <w:rsid w:val="00E13F3D"/>
    <w:rsid w:val="00E34898"/>
    <w:rsid w:val="00E45245"/>
    <w:rsid w:val="00E52A3D"/>
    <w:rsid w:val="00E6187C"/>
    <w:rsid w:val="00E618CE"/>
    <w:rsid w:val="00E75F05"/>
    <w:rsid w:val="00E87B5C"/>
    <w:rsid w:val="00EB09B7"/>
    <w:rsid w:val="00EB0CDE"/>
    <w:rsid w:val="00EB221D"/>
    <w:rsid w:val="00EB7B2E"/>
    <w:rsid w:val="00EC3487"/>
    <w:rsid w:val="00EC55E2"/>
    <w:rsid w:val="00ED5656"/>
    <w:rsid w:val="00EE44B0"/>
    <w:rsid w:val="00EE7D7C"/>
    <w:rsid w:val="00F1222D"/>
    <w:rsid w:val="00F15D68"/>
    <w:rsid w:val="00F21E05"/>
    <w:rsid w:val="00F2311E"/>
    <w:rsid w:val="00F25D98"/>
    <w:rsid w:val="00F300FB"/>
    <w:rsid w:val="00F31204"/>
    <w:rsid w:val="00F32AA6"/>
    <w:rsid w:val="00F707F7"/>
    <w:rsid w:val="00F74073"/>
    <w:rsid w:val="00FA152F"/>
    <w:rsid w:val="00FB6386"/>
    <w:rsid w:val="00FC30B4"/>
    <w:rsid w:val="00FD6FF6"/>
    <w:rsid w:val="00FE57D0"/>
    <w:rsid w:val="00FF1E98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9200AD-A29B-49EE-87CF-7340CA80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choits-r10</cp:lastModifiedBy>
  <cp:revision>35</cp:revision>
  <cp:lastPrinted>2411-12-31T04:00:00Z</cp:lastPrinted>
  <dcterms:created xsi:type="dcterms:W3CDTF">2019-03-22T05:16:00Z</dcterms:created>
  <dcterms:modified xsi:type="dcterms:W3CDTF">2019-06-18T00:01:00Z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